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0555" w14:textId="57CE9C2C" w:rsidR="00447322" w:rsidRDefault="00447322" w:rsidP="00447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451105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66BE5">
        <w:rPr>
          <w:b/>
          <w:i/>
          <w:noProof/>
          <w:sz w:val="28"/>
        </w:rPr>
        <w:t>5497</w:t>
      </w:r>
    </w:p>
    <w:p w14:paraId="529A41CE" w14:textId="77777777" w:rsidR="00447322" w:rsidRDefault="00447322" w:rsidP="00447322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2E417" w:rsidR="001E41F3" w:rsidRPr="00410371" w:rsidRDefault="00EA4386" w:rsidP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438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1F11F" w:rsidR="001E41F3" w:rsidRPr="00466BE5" w:rsidRDefault="00466BE5" w:rsidP="0063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6BE5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346A36" w:rsidR="001E41F3" w:rsidRPr="00772F4D" w:rsidRDefault="004473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2F4D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C58E" w:rsidR="001E41F3" w:rsidRPr="00447322" w:rsidRDefault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7322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51726F" w:rsidR="00F25D98" w:rsidRDefault="0044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4FF9A" w:rsidR="001E41F3" w:rsidRDefault="00F56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Caller and C</w:t>
            </w:r>
            <w:r w:rsidRPr="00676497">
              <w:rPr>
                <w:noProof/>
              </w:rPr>
              <w:t>all</w:t>
            </w:r>
            <w:r>
              <w:rPr>
                <w:noProof/>
              </w:rPr>
              <w:t>ee</w:t>
            </w:r>
            <w:r w:rsidRPr="00676497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0413F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5422">
              <w:rPr>
                <w:noProof/>
              </w:rPr>
              <w:t>, HiSilicon</w:t>
            </w:r>
          </w:p>
        </w:tc>
      </w:tr>
      <w:tr w:rsidR="004473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87E56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73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373A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7322" w:rsidRDefault="00447322" w:rsidP="00447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7322" w:rsidRDefault="00447322" w:rsidP="00447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D2B65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B19CE">
              <w:t>08</w:t>
            </w:r>
            <w:r>
              <w:t>-1</w:t>
            </w:r>
            <w:r w:rsidR="00063F1C">
              <w:t>2</w:t>
            </w:r>
          </w:p>
        </w:tc>
      </w:tr>
      <w:tr w:rsidR="004473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6551D" w:rsidR="00447322" w:rsidRPr="00E8082F" w:rsidRDefault="006D3E16" w:rsidP="00447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7322" w:rsidRDefault="00447322" w:rsidP="00447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7322" w:rsidRDefault="00447322" w:rsidP="00447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01931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27714" w:rsidR="001E41F3" w:rsidRDefault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Attributes for </w:t>
            </w:r>
            <w:r w:rsidRPr="00A225FA">
              <w:t xml:space="preserve">IMS </w:t>
            </w:r>
            <w:r w:rsidRPr="007B1D8D">
              <w:t>volume</w:t>
            </w:r>
            <w:r w:rsidRPr="00A225FA">
              <w:t>-based charging</w:t>
            </w:r>
            <w:r>
              <w:rPr>
                <w:noProof/>
                <w:lang w:eastAsia="zh-CN"/>
              </w:rPr>
              <w:t xml:space="preserve"> added in TS 32.255 should also be added in TS 32.291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8659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B01A3" w:rsidRPr="00CB01A3">
              <w:rPr>
                <w:noProof/>
                <w:lang w:eastAsia="zh-CN"/>
              </w:rPr>
              <w:t xml:space="preserve">callInfo </w:t>
            </w:r>
            <w:r w:rsidR="00CB01A3">
              <w:rPr>
                <w:noProof/>
                <w:lang w:eastAsia="zh-CN"/>
              </w:rPr>
              <w:t xml:space="preserve">as an attribute </w:t>
            </w:r>
            <w:r w:rsidR="00CB01A3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PDUSessionChargingInformation</w:t>
            </w:r>
            <w:proofErr w:type="spellEnd"/>
            <w:r>
              <w:rPr>
                <w:noProof/>
              </w:rPr>
              <w:t>.</w:t>
            </w:r>
          </w:p>
          <w:p w14:paraId="78E18F9F" w14:textId="77777777" w:rsidR="00CB01A3" w:rsidRDefault="00CB01A3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CB01A3">
              <w:rPr>
                <w:noProof/>
              </w:rPr>
              <w:t>IDC_CH</w:t>
            </w:r>
            <w:r>
              <w:rPr>
                <w:noProof/>
              </w:rPr>
              <w:t xml:space="preserve"> as a supported feature.</w:t>
            </w:r>
          </w:p>
          <w:p w14:paraId="31C656EC" w14:textId="3CA3A09B" w:rsidR="00CB01A3" w:rsidRPr="00CB01A3" w:rsidRDefault="00CB01A3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call information in b</w:t>
            </w:r>
            <w:r w:rsidRPr="00CB01A3">
              <w:rPr>
                <w:noProof/>
              </w:rPr>
              <w:t>indings for 5G data connectivity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D45F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D62A5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424394">
              <w:t>harging</w:t>
            </w:r>
            <w:r w:rsidRPr="00676497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676497">
              <w:rPr>
                <w:noProof/>
              </w:rPr>
              <w:t>nformation</w:t>
            </w:r>
            <w:r>
              <w:rPr>
                <w:noProof/>
              </w:rPr>
              <w:t xml:space="preserve"> for </w:t>
            </w:r>
            <w:r w:rsidRPr="00A225FA">
              <w:t xml:space="preserve">IMS </w:t>
            </w:r>
            <w:r w:rsidRPr="007B1D8D">
              <w:t>volume</w:t>
            </w:r>
            <w:r w:rsidRPr="00A225FA">
              <w:t>-based charging</w:t>
            </w:r>
            <w:r>
              <w:t xml:space="preserve"> is </w:t>
            </w:r>
            <w:r w:rsidR="001C77C9">
              <w:rPr>
                <w:rFonts w:hint="eastAsia"/>
                <w:lang w:eastAsia="zh-CN"/>
              </w:rPr>
              <w:t>missing</w:t>
            </w:r>
            <w:r>
              <w:t>.</w:t>
            </w:r>
          </w:p>
        </w:tc>
      </w:tr>
      <w:tr w:rsidR="00D45FD2" w14:paraId="034AF533" w14:textId="77777777" w:rsidTr="00547111">
        <w:tc>
          <w:tcPr>
            <w:tcW w:w="2694" w:type="dxa"/>
            <w:gridSpan w:val="2"/>
          </w:tcPr>
          <w:p w14:paraId="39D9EB5B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04EEA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2.6</w:t>
            </w:r>
            <w:r>
              <w:rPr>
                <w:lang w:eastAsia="zh-CN"/>
              </w:rPr>
              <w:t xml:space="preserve">, </w:t>
            </w:r>
            <w:r w:rsidR="00CB01A3">
              <w:rPr>
                <w:lang w:eastAsia="zh-CN"/>
              </w:rPr>
              <w:t xml:space="preserve">6.1.8, </w:t>
            </w:r>
            <w:r>
              <w:rPr>
                <w:lang w:eastAsia="zh-CN"/>
              </w:rPr>
              <w:t>7.2</w:t>
            </w:r>
          </w:p>
        </w:tc>
      </w:tr>
      <w:tr w:rsidR="00D45F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F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A1FCB" w:rsidR="00D45FD2" w:rsidRDefault="00473096" w:rsidP="00D45F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72A9DA" w:rsidR="00D45FD2" w:rsidRDefault="00473096" w:rsidP="00D45F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EAFAD1" w:rsidR="00D45FD2" w:rsidRDefault="00473096" w:rsidP="00D45F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</w:p>
        </w:tc>
      </w:tr>
      <w:tr w:rsidR="00D45F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F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FD2" w:rsidRPr="008863B9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FD2" w:rsidRPr="008863B9" w:rsidRDefault="00D45FD2" w:rsidP="00D45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F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4386" w14:paraId="38326FE8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A2FF8B" w14:textId="77777777" w:rsidR="00EA4386" w:rsidRDefault="00EA4386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01D660" w14:textId="77777777" w:rsidR="0085753E" w:rsidRPr="00BD6F46" w:rsidRDefault="0085753E" w:rsidP="0085753E">
      <w:pPr>
        <w:pStyle w:val="6"/>
        <w:rPr>
          <w:lang w:eastAsia="zh-CN"/>
        </w:rPr>
      </w:pPr>
      <w:bookmarkStart w:id="3" w:name="_Toc20227303"/>
      <w:bookmarkStart w:id="4" w:name="_Toc27749535"/>
      <w:bookmarkStart w:id="5" w:name="_Toc28709462"/>
      <w:bookmarkStart w:id="6" w:name="_Toc44671081"/>
      <w:bookmarkStart w:id="7" w:name="_Toc51918989"/>
      <w:bookmarkStart w:id="8" w:name="_Toc13831814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1889EDD4" w14:textId="77777777" w:rsidR="0085753E" w:rsidRPr="00BD6F46" w:rsidRDefault="0085753E" w:rsidP="0085753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5753E" w:rsidRPr="00BD6F46" w14:paraId="72A9DC72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5A665" w14:textId="77777777" w:rsidR="0085753E" w:rsidRPr="00BD6F46" w:rsidRDefault="0085753E" w:rsidP="00772F4D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D5C5E" w14:textId="77777777" w:rsidR="0085753E" w:rsidRPr="00BD6F46" w:rsidRDefault="0085753E" w:rsidP="00772F4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D3660" w14:textId="77777777" w:rsidR="0085753E" w:rsidRPr="00BD6F46" w:rsidRDefault="0085753E" w:rsidP="00772F4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BCB82" w14:textId="77777777" w:rsidR="0085753E" w:rsidRPr="00BD6F46" w:rsidRDefault="0085753E" w:rsidP="00772F4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B0169" w14:textId="77777777" w:rsidR="0085753E" w:rsidRPr="00BD6F46" w:rsidRDefault="0085753E" w:rsidP="00772F4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1E20D" w14:textId="77777777" w:rsidR="0085753E" w:rsidRPr="00BD6F46" w:rsidRDefault="0085753E" w:rsidP="00772F4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5753E" w:rsidRPr="00BD6F46" w14:paraId="4515C114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571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CC5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0FC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14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9E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8EC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1C91098F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0B6" w14:textId="77777777" w:rsidR="0085753E" w:rsidRPr="00BD6F46" w:rsidRDefault="0085753E" w:rsidP="00772F4D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BCC" w14:textId="77777777" w:rsidR="0085753E" w:rsidRDefault="0085753E" w:rsidP="00772F4D">
            <w:pPr>
              <w:pStyle w:val="TAL"/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751" w14:textId="77777777" w:rsidR="0085753E" w:rsidRPr="00BD6F46" w:rsidRDefault="0085753E" w:rsidP="00772F4D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FD6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D4F" w14:textId="77777777" w:rsidR="0085753E" w:rsidRDefault="0085753E" w:rsidP="00772F4D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4B0CE6">
              <w:rPr>
                <w:lang w:eastAsia="zh-CN" w:bidi="ar-IQ"/>
              </w:rPr>
              <w:t>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539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5753E" w:rsidRPr="00BD6F46" w14:paraId="35ED0CA8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23A" w14:textId="77777777" w:rsidR="0085753E" w:rsidRPr="00BD6F46" w:rsidRDefault="0085753E" w:rsidP="00772F4D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54A" w14:textId="77777777" w:rsidR="0085753E" w:rsidRDefault="0085753E" w:rsidP="00772F4D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6E6" w14:textId="77777777" w:rsidR="0085753E" w:rsidRPr="00BD6F46" w:rsidRDefault="0085753E" w:rsidP="00772F4D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5F5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EE2" w14:textId="77777777" w:rsidR="0085753E" w:rsidRDefault="0085753E" w:rsidP="00772F4D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21A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7380DD15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15F" w14:textId="77777777" w:rsidR="0085753E" w:rsidRDefault="0085753E" w:rsidP="00772F4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945" w14:textId="77777777" w:rsidR="0085753E" w:rsidRDefault="0085753E" w:rsidP="00772F4D">
            <w:pPr>
              <w:pStyle w:val="TAL"/>
              <w:rPr>
                <w:lang w:val="fr-FR"/>
              </w:rPr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8B27" w14:textId="77777777" w:rsidR="0085753E" w:rsidRDefault="0085753E" w:rsidP="00772F4D">
            <w:pPr>
              <w:pStyle w:val="TAC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DE6" w14:textId="77777777" w:rsidR="0085753E" w:rsidRDefault="0085753E" w:rsidP="00772F4D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C60" w14:textId="77777777" w:rsidR="0085753E" w:rsidRPr="00AA3D43" w:rsidRDefault="0085753E" w:rsidP="00772F4D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F72219">
              <w:t>homeProvidedChargingId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754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5753E" w:rsidRPr="00BD6F46" w14:paraId="7DA581BF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57FB" w14:textId="77777777" w:rsidR="0085753E" w:rsidRPr="00BD6F46" w:rsidRDefault="0085753E" w:rsidP="00772F4D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AA6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A34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3B2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8674" w14:textId="77777777" w:rsidR="0085753E" w:rsidRPr="00BD6F46" w:rsidRDefault="0085753E" w:rsidP="00772F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479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45852EF2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AA4" w14:textId="77777777" w:rsidR="0085753E" w:rsidRPr="00BD6F46" w:rsidRDefault="0085753E" w:rsidP="00772F4D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1F7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9DDF925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72B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795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3C9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1E3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62B805CE" w14:textId="77777777" w:rsidTr="00772F4D">
        <w:trPr>
          <w:jc w:val="center"/>
          <w:ins w:id="9" w:author="H01" w:date="2023-07-13T17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B463" w14:textId="4BBA5EBC" w:rsidR="0085753E" w:rsidRPr="00BD6F46" w:rsidRDefault="0085753E" w:rsidP="0085753E">
            <w:pPr>
              <w:pStyle w:val="TAL"/>
              <w:rPr>
                <w:ins w:id="10" w:author="H01" w:date="2023-07-13T17:04:00Z"/>
              </w:rPr>
            </w:pPr>
            <w:proofErr w:type="spellStart"/>
            <w:ins w:id="11" w:author="H01" w:date="2023-07-13T17:04:00Z">
              <w:r>
                <w:rPr>
                  <w:lang w:eastAsia="zh-CN"/>
                </w:rPr>
                <w:t>call</w:t>
              </w:r>
            </w:ins>
            <w:ins w:id="12" w:author="H01" w:date="2023-07-13T17:05:00Z">
              <w:r>
                <w:rPr>
                  <w:lang w:eastAsia="zh-CN"/>
                </w:rPr>
                <w:t>I</w:t>
              </w:r>
            </w:ins>
            <w:ins w:id="13" w:author="H01" w:date="2023-07-13T17:04:00Z">
              <w:r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7C5" w14:textId="4237C715" w:rsidR="0085753E" w:rsidRPr="00BD6F46" w:rsidRDefault="0085753E" w:rsidP="0085753E">
            <w:pPr>
              <w:pStyle w:val="TAL"/>
              <w:rPr>
                <w:ins w:id="14" w:author="H01" w:date="2023-07-13T17:04:00Z"/>
              </w:rPr>
            </w:pPr>
            <w:proofErr w:type="spellStart"/>
            <w:ins w:id="15" w:author="H01" w:date="2023-07-13T17:0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96F" w14:textId="6989B08D" w:rsidR="0085753E" w:rsidRPr="00BD6F46" w:rsidRDefault="0085753E" w:rsidP="0085753E">
            <w:pPr>
              <w:pStyle w:val="TAC"/>
              <w:rPr>
                <w:ins w:id="16" w:author="H01" w:date="2023-07-13T17:04:00Z"/>
                <w:lang w:bidi="ar-IQ"/>
              </w:rPr>
            </w:pPr>
            <w:ins w:id="17" w:author="H01" w:date="2023-07-13T17:06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B23" w14:textId="249090F3" w:rsidR="0085753E" w:rsidRPr="00BD6F46" w:rsidRDefault="0085753E" w:rsidP="0085753E">
            <w:pPr>
              <w:pStyle w:val="TAL"/>
              <w:rPr>
                <w:ins w:id="18" w:author="H01" w:date="2023-07-13T17:04:00Z"/>
                <w:lang w:eastAsia="zh-CN" w:bidi="ar-IQ"/>
              </w:rPr>
            </w:pPr>
            <w:ins w:id="19" w:author="H01" w:date="2023-07-13T17:0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FF4" w14:textId="5915886D" w:rsidR="0085753E" w:rsidRPr="00BD6F46" w:rsidRDefault="0085753E" w:rsidP="0085753E">
            <w:pPr>
              <w:pStyle w:val="TAL"/>
              <w:rPr>
                <w:ins w:id="20" w:author="H01" w:date="2023-07-13T17:04:00Z"/>
                <w:noProof/>
                <w:szCs w:val="18"/>
              </w:rPr>
            </w:pPr>
            <w:ins w:id="21" w:author="H01" w:date="2023-07-13T17:06:00Z">
              <w:r>
                <w:t xml:space="preserve">Indicates the caller and the </w:t>
              </w:r>
              <w:proofErr w:type="spellStart"/>
              <w:r>
                <w:t>callee</w:t>
              </w:r>
              <w:proofErr w:type="spellEnd"/>
              <w:r>
                <w:t xml:space="preserve">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CFF" w14:textId="2D39F0D3" w:rsidR="0085753E" w:rsidRPr="00BD6F46" w:rsidRDefault="00D90269" w:rsidP="0085753E">
            <w:pPr>
              <w:pStyle w:val="TAL"/>
              <w:rPr>
                <w:ins w:id="22" w:author="H01" w:date="2023-07-13T17:04:00Z"/>
                <w:rFonts w:cs="Arial"/>
                <w:szCs w:val="18"/>
                <w:lang w:eastAsia="zh-CN"/>
              </w:rPr>
            </w:pPr>
            <w:ins w:id="23" w:author="H01" w:date="2023-08-11T17:50:00Z">
              <w:r w:rsidRPr="008173BF">
                <w:rPr>
                  <w:rFonts w:cs="Arial"/>
                  <w:color w:val="000000"/>
                  <w:szCs w:val="18"/>
                </w:rPr>
                <w:t>IDC_CH</w:t>
              </w:r>
            </w:ins>
          </w:p>
        </w:tc>
      </w:tr>
      <w:tr w:rsidR="0085753E" w:rsidRPr="00BD6F46" w14:paraId="79C1C669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D92" w14:textId="77777777" w:rsidR="0085753E" w:rsidRPr="00BD6F46" w:rsidRDefault="0085753E" w:rsidP="0085753E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3D9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9ED7C16" w14:textId="77777777" w:rsidR="0085753E" w:rsidRPr="00BD6F46" w:rsidRDefault="0085753E" w:rsidP="0085753E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0F0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229C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FB9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D6C4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5753E" w:rsidRPr="00BD6F46" w14:paraId="783EB61E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A69A" w14:textId="77777777" w:rsidR="0085753E" w:rsidRPr="00C5750B" w:rsidRDefault="0085753E" w:rsidP="0085753E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08C" w14:textId="77777777" w:rsidR="0085753E" w:rsidRPr="00BD6F46" w:rsidRDefault="0085753E" w:rsidP="0085753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3318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718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01D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B72" w14:textId="77777777" w:rsidR="0085753E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5D45343A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7B5" w14:textId="77777777" w:rsidR="0085753E" w:rsidRPr="00C5750B" w:rsidRDefault="0085753E" w:rsidP="0085753E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982" w14:textId="77777777" w:rsidR="0085753E" w:rsidRPr="00BD6F46" w:rsidRDefault="0085753E" w:rsidP="0085753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008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867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48F" w14:textId="77777777" w:rsidR="0085753E" w:rsidRPr="0000374B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2D6F842F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792" w14:textId="77777777" w:rsidR="0085753E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5753E" w:rsidRPr="00BD6F46" w14:paraId="465950FD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8D41" w14:textId="77777777" w:rsidR="0085753E" w:rsidRPr="00BD6F46" w:rsidRDefault="0085753E" w:rsidP="0085753E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DF0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C88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045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25E" w14:textId="77777777" w:rsidR="0085753E" w:rsidRPr="00BD6F46" w:rsidRDefault="0085753E" w:rsidP="0085753E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397897D2" w14:textId="77777777" w:rsidR="0085753E" w:rsidRDefault="0085753E" w:rsidP="0085753E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62652B8E" w14:textId="77777777" w:rsidR="0085753E" w:rsidRDefault="0085753E" w:rsidP="0085753E">
            <w:pPr>
              <w:pStyle w:val="TAL"/>
              <w:rPr>
                <w:lang w:eastAsia="zh-CN"/>
              </w:rPr>
            </w:pPr>
          </w:p>
          <w:p w14:paraId="5E44BF60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915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73FBAA9C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2E3" w14:textId="77777777" w:rsidR="0085753E" w:rsidRPr="00BD6F46" w:rsidRDefault="0085753E" w:rsidP="0085753E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B85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D4D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C099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E50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03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4AE8A8BA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135E" w14:textId="77777777" w:rsidR="0085753E" w:rsidRPr="00BD6F46" w:rsidRDefault="0085753E" w:rsidP="0085753E">
            <w:pPr>
              <w:pStyle w:val="TAL"/>
            </w:pPr>
            <w:proofErr w:type="spellStart"/>
            <w:r w:rsidRPr="00BD6F46">
              <w:lastRenderedPageBreak/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35C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B76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329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17E" w14:textId="77777777" w:rsidR="0085753E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7F361384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980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468D2154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09E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08F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51F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3D0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C54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22E62D39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3619ADA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027E916A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387E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68BFE909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F0B" w14:textId="77777777" w:rsidR="0085753E" w:rsidRDefault="0085753E" w:rsidP="008575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66E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736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FCD" w14:textId="77777777" w:rsidR="0085753E" w:rsidRPr="00BD6F46" w:rsidRDefault="0085753E" w:rsidP="0085753E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341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EE7" w14:textId="77777777" w:rsidR="0085753E" w:rsidRPr="00BD6F46" w:rsidDel="001F1D85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8C9CD36" w14:textId="5367F674" w:rsidR="001E41F3" w:rsidRPr="0085753E" w:rsidRDefault="001E41F3">
      <w:pPr>
        <w:rPr>
          <w:ins w:id="24" w:author="H01" w:date="2023-06-26T11:04:00Z"/>
          <w:rFonts w:hint="eastAsia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1AE4" w14:paraId="3928DE57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C0BAE" w14:textId="77777777" w:rsidR="00F71AE4" w:rsidRDefault="00F71AE4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1171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984602" w14:textId="77777777" w:rsidR="00EF2A43" w:rsidRPr="00BD6F46" w:rsidRDefault="00EF2A43" w:rsidP="00EF2A43">
      <w:pPr>
        <w:pStyle w:val="30"/>
      </w:pPr>
      <w:bookmarkStart w:id="25" w:name="_Toc20227361"/>
      <w:bookmarkStart w:id="26" w:name="_Toc27749606"/>
      <w:bookmarkStart w:id="27" w:name="_Toc28709533"/>
      <w:bookmarkStart w:id="28" w:name="_Toc44671153"/>
      <w:bookmarkStart w:id="29" w:name="_Toc51919076"/>
      <w:bookmarkStart w:id="30" w:name="_Toc138318321"/>
      <w:r w:rsidRPr="00BD6F46">
        <w:rPr>
          <w:rFonts w:hint="eastAsia"/>
        </w:rPr>
        <w:t>6.1.8</w:t>
      </w:r>
      <w:r w:rsidRPr="00BD6F46">
        <w:tab/>
        <w:t>Feature negotiation</w:t>
      </w:r>
      <w:bookmarkEnd w:id="25"/>
      <w:bookmarkEnd w:id="26"/>
      <w:bookmarkEnd w:id="27"/>
      <w:bookmarkEnd w:id="28"/>
      <w:bookmarkEnd w:id="29"/>
      <w:bookmarkEnd w:id="30"/>
    </w:p>
    <w:p w14:paraId="53C28056" w14:textId="77777777" w:rsidR="00EF2A43" w:rsidRPr="00BD6F46" w:rsidRDefault="00EF2A43" w:rsidP="00EF2A4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7C23343" w14:textId="77777777" w:rsidR="00EF2A43" w:rsidRPr="00BD6F46" w:rsidRDefault="00EF2A43" w:rsidP="00EF2A43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EF2A43" w:rsidRPr="00BD6F46" w14:paraId="3D4D6A81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5913F" w14:textId="77777777" w:rsidR="00EF2A43" w:rsidRPr="00BD6F46" w:rsidRDefault="00EF2A43" w:rsidP="00EF2A43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1D3AF" w14:textId="77777777" w:rsidR="00EF2A43" w:rsidRPr="00BD6F46" w:rsidRDefault="00EF2A43" w:rsidP="00EF2A43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2CA73" w14:textId="77777777" w:rsidR="00EF2A43" w:rsidRPr="00BD6F46" w:rsidRDefault="00EF2A43" w:rsidP="00EF2A43">
            <w:pPr>
              <w:pStyle w:val="TAH"/>
            </w:pPr>
            <w:r w:rsidRPr="00BD6F46">
              <w:t>Description</w:t>
            </w:r>
          </w:p>
        </w:tc>
      </w:tr>
      <w:tr w:rsidR="00EF2A43" w:rsidRPr="00BD6F46" w14:paraId="62804F1D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0B3" w14:textId="77777777" w:rsidR="00EF2A43" w:rsidRPr="00BD6F46" w:rsidRDefault="00EF2A43" w:rsidP="00EF2A43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B11" w14:textId="77777777" w:rsidR="00EF2A43" w:rsidRPr="00BD6F46" w:rsidRDefault="00EF2A43" w:rsidP="00EF2A43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E34" w14:textId="77777777" w:rsidR="00EF2A43" w:rsidRPr="00BD6F46" w:rsidRDefault="00EF2A43" w:rsidP="00EF2A43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F2A43" w:rsidRPr="00BD6F46" w14:paraId="6922F7E9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DA6" w14:textId="77777777" w:rsidR="00EF2A43" w:rsidRDefault="00EF2A43" w:rsidP="00EF2A43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BA6" w14:textId="77777777" w:rsidR="00EF2A43" w:rsidRDefault="00EF2A43" w:rsidP="00EF2A43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9FA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F2A43" w:rsidRPr="00BD6F46" w14:paraId="2DE1FF2E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968" w14:textId="77777777" w:rsidR="00EF2A43" w:rsidRDefault="00EF2A43" w:rsidP="00EF2A43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CF9" w14:textId="77777777" w:rsidR="00EF2A43" w:rsidRPr="006564AE" w:rsidRDefault="00EF2A43" w:rsidP="00EF2A43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4F66" w14:textId="77777777" w:rsidR="00EF2A43" w:rsidRPr="00BB07CF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F2A43" w:rsidRPr="00BD6F46" w14:paraId="64AB3E73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CC1" w14:textId="77777777" w:rsidR="00EF2A43" w:rsidRDefault="00EF2A43" w:rsidP="00EF2A43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82B" w14:textId="77777777" w:rsidR="00EF2A43" w:rsidRDefault="00EF2A43" w:rsidP="00EF2A43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495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F2A43" w:rsidRPr="00BD6F46" w14:paraId="79DB4D42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B612" w14:textId="77777777" w:rsidR="00EF2A43" w:rsidRDefault="00EF2A43" w:rsidP="00EF2A43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06C" w14:textId="77777777" w:rsidR="00EF2A43" w:rsidRDefault="00EF2A43" w:rsidP="00EF2A43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554" w14:textId="77777777" w:rsidR="00EF2A43" w:rsidRDefault="00EF2A43" w:rsidP="00EF2A4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EF2A43" w:rsidRPr="00BD6F46" w14:paraId="4548BF30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605" w14:textId="77777777" w:rsidR="00EF2A43" w:rsidRDefault="00EF2A43" w:rsidP="00EF2A43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032" w14:textId="77777777" w:rsidR="00EF2A43" w:rsidRDefault="00EF2A43" w:rsidP="00EF2A43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B09" w14:textId="77777777" w:rsidR="00EF2A43" w:rsidRDefault="00EF2A43" w:rsidP="00EF2A4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F2A43" w:rsidRPr="00BD6F46" w14:paraId="65D33C2A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2E4" w14:textId="77777777" w:rsidR="00EF2A43" w:rsidRDefault="00EF2A43" w:rsidP="00EF2A43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F20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E3D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EF2A43" w:rsidRPr="00BD6F46" w14:paraId="0E2F35BD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793" w14:textId="77777777" w:rsidR="00EF2A43" w:rsidRDefault="00EF2A43" w:rsidP="00EF2A43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6F4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65DB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EF2A43" w:rsidRPr="00BD6F46" w14:paraId="36B9AD92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975" w14:textId="77777777" w:rsidR="00EF2A43" w:rsidRDefault="00EF2A43" w:rsidP="00EF2A43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F761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0F6" w14:textId="77777777" w:rsidR="00EF2A43" w:rsidRDefault="00EF2A43" w:rsidP="00EF2A43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EF2A43" w:rsidRPr="00BD6F46" w14:paraId="2E00C0E5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B7" w14:textId="77777777" w:rsidR="00EF2A43" w:rsidRDefault="00EF2A43" w:rsidP="00EF2A43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E82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F73" w14:textId="77777777" w:rsidR="00EF2A43" w:rsidRDefault="00EF2A43" w:rsidP="00EF2A4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F2A43" w14:paraId="0908FD1E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D2B" w14:textId="77777777" w:rsidR="00EF2A43" w:rsidDel="000E7683" w:rsidRDefault="00EF2A43" w:rsidP="00EF2A43">
            <w:pPr>
              <w:pStyle w:val="TAL"/>
              <w:rPr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B80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7875" w14:textId="77777777" w:rsidR="00EF2A43" w:rsidRDefault="00EF2A43" w:rsidP="00EF2A4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EF2A43" w14:paraId="49A13945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EDB" w14:textId="77777777" w:rsidR="00EF2A43" w:rsidDel="000E7683" w:rsidRDefault="00EF2A43" w:rsidP="00EF2A43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1EB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76D1" w14:textId="77777777" w:rsidR="00EF2A43" w:rsidRDefault="00EF2A43" w:rsidP="00EF2A4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F2A43" w14:paraId="6FDCD3DB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3F5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A51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6DF" w14:textId="77777777" w:rsidR="00EF2A43" w:rsidRDefault="00EF2A43" w:rsidP="00EF2A43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EF2A43" w14:paraId="53B31BBB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9AA" w14:textId="77777777" w:rsidR="00EF2A43" w:rsidRDefault="00EF2A43" w:rsidP="00EF2A43">
            <w:pPr>
              <w:pStyle w:val="TAL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10A" w14:textId="77777777" w:rsidR="00EF2A43" w:rsidRDefault="00EF2A43" w:rsidP="00EF2A43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B8A" w14:textId="77777777" w:rsidR="00EF2A43" w:rsidRPr="00E4225A" w:rsidRDefault="00EF2A43" w:rsidP="00EF2A43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EF2A43" w14:paraId="5BA71DA2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C388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FC8" w14:textId="77777777" w:rsidR="00EF2A43" w:rsidRDefault="00EF2A43" w:rsidP="00EF2A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80C" w14:textId="77777777" w:rsidR="00EF2A43" w:rsidRDefault="00EF2A43" w:rsidP="00EF2A4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F2A43" w14:paraId="27BAB980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8F" w14:textId="77777777" w:rsidR="00EF2A43" w:rsidRDefault="00EF2A43" w:rsidP="00EF2A43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F64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45D" w14:textId="77777777" w:rsidR="00EF2A43" w:rsidRPr="00AF02C0" w:rsidRDefault="00EF2A43" w:rsidP="00EF2A43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EF2A43" w14:paraId="4AD35397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24B0" w14:textId="77777777" w:rsidR="00EF2A43" w:rsidRDefault="00EF2A43" w:rsidP="00EF2A43">
            <w:pPr>
              <w:pStyle w:val="TAL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4ED3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B28" w14:textId="77777777" w:rsidR="00EF2A43" w:rsidRDefault="00EF2A43" w:rsidP="00EF2A4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EF2A43" w14:paraId="7304D2D7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B54" w14:textId="77777777" w:rsidR="00EF2A43" w:rsidRDefault="00EF2A43" w:rsidP="00EF2A43">
            <w:pPr>
              <w:pStyle w:val="TAL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654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2ED" w14:textId="77777777" w:rsidR="00EF2A43" w:rsidRDefault="00EF2A43" w:rsidP="00EF2A43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EF2A43" w14:paraId="09FDC854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6CA8" w14:textId="77777777" w:rsidR="00EF2A43" w:rsidRDefault="00EF2A43" w:rsidP="00EF2A43">
            <w:pPr>
              <w:pStyle w:val="TAL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7E6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53E" w14:textId="77777777" w:rsidR="00EF2A43" w:rsidRDefault="00EF2A43" w:rsidP="00EF2A43">
            <w:pPr>
              <w:pStyle w:val="TAL"/>
            </w:pPr>
            <w:r>
              <w:t xml:space="preserve">This </w:t>
            </w:r>
            <w:proofErr w:type="spellStart"/>
            <w:r>
              <w:t>featute</w:t>
            </w:r>
            <w:proofErr w:type="spellEnd"/>
            <w:r>
              <w:t xml:space="preserve">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EF2A43" w14:paraId="7A35886A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8F5" w14:textId="77777777" w:rsidR="00EF2A43" w:rsidRDefault="00EF2A43" w:rsidP="00EF2A43">
            <w:pPr>
              <w:pStyle w:val="TAL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C2EC" w14:textId="77777777" w:rsidR="00EF2A43" w:rsidRDefault="00EF2A43" w:rsidP="00EF2A43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B22" w14:textId="77777777" w:rsidR="00EF2A43" w:rsidRDefault="00EF2A43" w:rsidP="00EF2A43">
            <w:pPr>
              <w:pStyle w:val="TAL"/>
            </w:pPr>
            <w:r>
              <w:t>Indicates the support of strings as SMF charging identifiers.</w:t>
            </w:r>
          </w:p>
        </w:tc>
      </w:tr>
      <w:tr w:rsidR="00EF2A43" w14:paraId="43E81AF6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E61" w14:textId="77777777" w:rsidR="00EF2A43" w:rsidRDefault="00EF2A43" w:rsidP="00EF2A43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374" w14:textId="77777777" w:rsidR="00EF2A43" w:rsidRDefault="00EF2A43" w:rsidP="00EF2A43">
            <w:pPr>
              <w:pStyle w:val="TAL"/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87E" w14:textId="77777777" w:rsidR="00EF2A43" w:rsidRDefault="00EF2A43" w:rsidP="00EF2A43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D90269" w14:paraId="547296B7" w14:textId="77777777" w:rsidTr="00D90269">
        <w:trPr>
          <w:gridBefore w:val="2"/>
          <w:wBefore w:w="57" w:type="dxa"/>
          <w:jc w:val="center"/>
          <w:ins w:id="31" w:author="H01" w:date="2023-08-11T17:50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7376" w14:textId="77777777" w:rsidR="00D90269" w:rsidRDefault="00D90269" w:rsidP="00473096">
            <w:pPr>
              <w:pStyle w:val="TAL"/>
              <w:rPr>
                <w:ins w:id="32" w:author="H01" w:date="2023-08-11T17:50:00Z"/>
              </w:rPr>
            </w:pPr>
            <w:ins w:id="33" w:author="H01" w:date="2023-08-11T17:50:00Z">
              <w:r>
                <w:rPr>
                  <w:rFonts w:hint="eastAsia"/>
                </w:rPr>
                <w:t>2</w:t>
              </w:r>
              <w:r>
                <w:t>2</w:t>
              </w:r>
            </w:ins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057" w14:textId="77777777" w:rsidR="00D90269" w:rsidRDefault="00D90269" w:rsidP="00473096">
            <w:pPr>
              <w:pStyle w:val="TAL"/>
              <w:rPr>
                <w:ins w:id="34" w:author="H01" w:date="2023-08-11T17:50:00Z"/>
                <w:lang w:val="en-US" w:eastAsia="zh-CN"/>
              </w:rPr>
            </w:pPr>
            <w:ins w:id="35" w:author="H01" w:date="2023-08-11T17:50:00Z">
              <w:r w:rsidRPr="00D90269">
                <w:rPr>
                  <w:lang w:val="en-US" w:eastAsia="zh-CN"/>
                </w:rPr>
                <w:t>IDC_CH</w:t>
              </w:r>
            </w:ins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7B7" w14:textId="77777777" w:rsidR="00D90269" w:rsidRDefault="00D90269" w:rsidP="00473096">
            <w:pPr>
              <w:pStyle w:val="TAL"/>
              <w:rPr>
                <w:ins w:id="36" w:author="H01" w:date="2023-08-11T17:50:00Z"/>
                <w:lang w:eastAsia="zh-CN"/>
              </w:rPr>
            </w:pPr>
            <w:ins w:id="37" w:author="H01" w:date="2023-08-11T17:50:00Z">
              <w:r>
                <w:rPr>
                  <w:lang w:eastAsia="zh-CN"/>
                </w:rPr>
                <w:t xml:space="preserve">This feature indicates support of </w:t>
              </w:r>
              <w:r w:rsidRPr="00D90269">
                <w:rPr>
                  <w:lang w:eastAsia="zh-CN"/>
                </w:rPr>
                <w:t>IMS Data Channel charging.</w:t>
              </w:r>
            </w:ins>
          </w:p>
        </w:tc>
      </w:tr>
    </w:tbl>
    <w:p w14:paraId="3E9BE4D9" w14:textId="29EAD074" w:rsidR="00C968CE" w:rsidRDefault="00340DBE" w:rsidP="00A87E56">
      <w:pPr>
        <w:rPr>
          <w:lang w:eastAsia="zh-CN"/>
        </w:rPr>
      </w:pPr>
      <w:r>
        <w:rPr>
          <w:lang w:eastAsia="zh-CN"/>
        </w:rPr>
        <w:br/>
      </w:r>
    </w:p>
    <w:p w14:paraId="304BB0EF" w14:textId="77777777" w:rsidR="00340DBE" w:rsidRPr="003107D3" w:rsidRDefault="00340DBE" w:rsidP="00A87E56">
      <w:pPr>
        <w:rPr>
          <w:ins w:id="38" w:author="H03" w:date="2023-08-10T17:2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8CE" w14:paraId="3BFA4797" w14:textId="77777777" w:rsidTr="00340D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B34211" w14:textId="4AF0F648" w:rsidR="00C968CE" w:rsidRDefault="00C968CE" w:rsidP="00340D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C968C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C968C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66981B" w14:textId="38E62717" w:rsidR="00F71AE4" w:rsidRDefault="00F71AE4">
      <w:pPr>
        <w:rPr>
          <w:ins w:id="39" w:author="H01" w:date="2023-06-26T11:04:00Z"/>
          <w:noProof/>
        </w:rPr>
      </w:pPr>
    </w:p>
    <w:p w14:paraId="1EE64E92" w14:textId="77777777" w:rsidR="004E47FD" w:rsidRPr="00BD6F46" w:rsidRDefault="004E47FD" w:rsidP="004E47FD">
      <w:pPr>
        <w:pStyle w:val="2"/>
      </w:pPr>
      <w:bookmarkStart w:id="40" w:name="_Toc20227432"/>
      <w:bookmarkStart w:id="41" w:name="_Toc27749677"/>
      <w:bookmarkStart w:id="42" w:name="_Toc28709604"/>
      <w:bookmarkStart w:id="43" w:name="_Toc44671224"/>
      <w:bookmarkStart w:id="44" w:name="_Toc51919147"/>
      <w:bookmarkStart w:id="45" w:name="_Toc138318395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0"/>
      <w:bookmarkEnd w:id="41"/>
      <w:bookmarkEnd w:id="42"/>
      <w:bookmarkEnd w:id="43"/>
      <w:bookmarkEnd w:id="44"/>
      <w:bookmarkEnd w:id="45"/>
    </w:p>
    <w:p w14:paraId="0461020C" w14:textId="77777777" w:rsidR="004E47FD" w:rsidRPr="00BD6F46" w:rsidRDefault="004E47FD" w:rsidP="004E47FD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39"/>
        <w:gridCol w:w="3052"/>
        <w:gridCol w:w="3958"/>
      </w:tblGrid>
      <w:tr w:rsidR="005272E2" w:rsidRPr="00BD6F46" w14:paraId="438E5E1E" w14:textId="77777777" w:rsidTr="00424FC9">
        <w:trPr>
          <w:tblHeader/>
          <w:jc w:val="center"/>
        </w:trPr>
        <w:tc>
          <w:tcPr>
            <w:tcW w:w="3039" w:type="dxa"/>
            <w:shd w:val="clear" w:color="auto" w:fill="D9D9D9"/>
          </w:tcPr>
          <w:p w14:paraId="1D103374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shd w:val="clear" w:color="auto" w:fill="D9D9D9"/>
          </w:tcPr>
          <w:p w14:paraId="11929FEB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410DA561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272E2" w:rsidRPr="00BD6F46" w14:paraId="700BBA78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47BD839C" w14:textId="77777777" w:rsidR="005272E2" w:rsidRPr="00BD6F46" w:rsidRDefault="005272E2" w:rsidP="00772F4D">
            <w:pPr>
              <w:pStyle w:val="TAC"/>
              <w:jc w:val="left"/>
            </w:pPr>
          </w:p>
        </w:tc>
        <w:tc>
          <w:tcPr>
            <w:tcW w:w="3052" w:type="dxa"/>
            <w:shd w:val="clear" w:color="auto" w:fill="DDDDDD"/>
          </w:tcPr>
          <w:p w14:paraId="4C6EC1ED" w14:textId="77777777" w:rsidR="005272E2" w:rsidRPr="00BD6F46" w:rsidRDefault="005272E2" w:rsidP="00772F4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0127B29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272E2" w:rsidRPr="00BD6F46" w:rsidDel="00966B4C" w14:paraId="6912CE0F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0CFD80FD" w14:textId="77777777" w:rsidR="005272E2" w:rsidRPr="00BD6F46" w:rsidRDefault="005272E2" w:rsidP="00772F4D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shd w:val="clear" w:color="auto" w:fill="DDDDDD"/>
          </w:tcPr>
          <w:p w14:paraId="744A12E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shd w:val="clear" w:color="auto" w:fill="DDDDDD"/>
          </w:tcPr>
          <w:p w14:paraId="58C3C2BE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5272E2" w:rsidRPr="00BD6F46" w:rsidDel="00966B4C" w14:paraId="2547F008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117809E4" w14:textId="77777777" w:rsidR="005272E2" w:rsidRPr="00BD6F46" w:rsidRDefault="005272E2" w:rsidP="00772F4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 w14:paraId="45202DA5" w14:textId="77777777" w:rsidR="005272E2" w:rsidRPr="00BD6F46" w:rsidDel="00966B4C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7E83E728" w14:textId="77777777" w:rsidR="005272E2" w:rsidRPr="00BD6F46" w:rsidDel="00966B4C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272E2" w:rsidRPr="00BD6F46" w:rsidDel="00966B4C" w14:paraId="64A7C07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3D0182E" w14:textId="77777777" w:rsidR="005272E2" w:rsidRPr="00BD6F46" w:rsidRDefault="005272E2" w:rsidP="00772F4D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 w14:paraId="713C7C2B" w14:textId="77777777" w:rsidR="005272E2" w:rsidRPr="00BD6F46" w:rsidRDefault="005272E2" w:rsidP="00772F4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38746732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272E2" w:rsidRPr="00BD6F46" w:rsidDel="00966B4C" w14:paraId="64034EF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8F136F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shd w:val="clear" w:color="auto" w:fill="FFFFFF"/>
          </w:tcPr>
          <w:p w14:paraId="15E95561" w14:textId="77777777" w:rsidR="005272E2" w:rsidRPr="00BD6F46" w:rsidRDefault="005272E2" w:rsidP="00772F4D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shd w:val="clear" w:color="auto" w:fill="FFFFFF"/>
          </w:tcPr>
          <w:p w14:paraId="337D2BBA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5272E2" w:rsidRPr="00BD6F46" w:rsidDel="00966B4C" w14:paraId="761A9ACB" w14:textId="77777777" w:rsidTr="00424FC9">
        <w:trPr>
          <w:trHeight w:val="463"/>
          <w:tblHeader/>
          <w:jc w:val="center"/>
        </w:trPr>
        <w:tc>
          <w:tcPr>
            <w:tcW w:w="3039" w:type="dxa"/>
            <w:shd w:val="clear" w:color="auto" w:fill="FFFFFF"/>
          </w:tcPr>
          <w:p w14:paraId="6DF9561C" w14:textId="77777777" w:rsidR="005272E2" w:rsidRPr="00AA0279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 w14:paraId="11695E18" w14:textId="77777777" w:rsidR="005272E2" w:rsidRPr="00B54D35" w:rsidDel="00966B4C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24B842E" w14:textId="77777777" w:rsidR="005272E2" w:rsidRPr="00BD6F46" w:rsidDel="00966B4C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272E2" w:rsidRPr="00BD6F46" w:rsidDel="00966B4C" w14:paraId="5335689A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5B165E3" w14:textId="77777777" w:rsidR="005272E2" w:rsidRPr="00BD6F46" w:rsidRDefault="005272E2" w:rsidP="00772F4D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 w14:paraId="319EB751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30EB7006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272E2" w:rsidRPr="00BD6F46" w:rsidDel="00966B4C" w14:paraId="79F37C3F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42FAAE4B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 w14:paraId="25FD3EA0" w14:textId="77777777" w:rsidR="005272E2" w:rsidRPr="00995444" w:rsidRDefault="005272E2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7F584F9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C67D4" w:rsidRPr="00BD6F46" w:rsidDel="00966B4C" w14:paraId="5DF7271F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4A681" w14:textId="77777777" w:rsidR="001C67D4" w:rsidRPr="00BD6F46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45870" w14:textId="77777777" w:rsidR="001C67D4" w:rsidRPr="00995444" w:rsidRDefault="001C67D4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195A7" w14:textId="77777777" w:rsidR="001C67D4" w:rsidRPr="00BD6F46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</w:t>
            </w:r>
            <w:r w:rsidRPr="00BD6F46">
              <w:rPr>
                <w:rFonts w:hint="eastAsia"/>
                <w:lang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C67D4" w:rsidRPr="00BD6F46" w:rsidDel="00966B4C" w14:paraId="5C8A7B45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4A90D" w14:textId="77777777" w:rsidR="001C67D4" w:rsidRPr="00BD6F46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63AED" w14:textId="77777777" w:rsidR="001C67D4" w:rsidRPr="00995444" w:rsidRDefault="001C67D4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F82D1" w14:textId="77777777" w:rsidR="001C67D4" w:rsidRPr="00BD6F46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Information/qoSInformation</w:t>
            </w:r>
          </w:p>
        </w:tc>
      </w:tr>
      <w:tr w:rsidR="001C67D4" w14:paraId="4514B29D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7DCC2" w14:textId="77777777" w:rsidR="001C67D4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 xml:space="preserve">QoS </w:t>
            </w:r>
            <w:r w:rsidRPr="002113FD">
              <w:rPr>
                <w:lang w:bidi="ar-IQ"/>
              </w:rPr>
              <w:t>Characteristics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CDE63" w14:textId="77777777" w:rsidR="001C67D4" w:rsidRPr="001C67D4" w:rsidRDefault="001C67D4" w:rsidP="001C67D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QoS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42A0" w14:textId="77777777" w:rsidR="001C67D4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</w:t>
            </w:r>
            <w:r>
              <w:rPr>
                <w:lang w:bidi="ar-IQ"/>
              </w:rPr>
              <w:t>q</w:t>
            </w:r>
            <w:r w:rsidRPr="002113FD">
              <w:rPr>
                <w:lang w:bidi="ar-IQ"/>
              </w:rPr>
              <w:t>o</w:t>
            </w:r>
            <w:r>
              <w:rPr>
                <w:lang w:bidi="ar-IQ"/>
              </w:rPr>
              <w:t>S</w:t>
            </w:r>
            <w:r w:rsidRPr="002113FD">
              <w:rPr>
                <w:lang w:bidi="ar-IQ"/>
              </w:rPr>
              <w:t>Characteristics</w:t>
            </w:r>
          </w:p>
        </w:tc>
      </w:tr>
      <w:tr w:rsidR="005272E2" w:rsidRPr="00BD6F46" w:rsidDel="00966B4C" w14:paraId="74AB455F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993DB91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shd w:val="clear" w:color="auto" w:fill="FFFFFF"/>
          </w:tcPr>
          <w:p w14:paraId="285B0159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shd w:val="clear" w:color="auto" w:fill="FFFFFF"/>
          </w:tcPr>
          <w:p w14:paraId="464F8B99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5272E2" w:rsidRPr="00BD6F46" w:rsidDel="00966B4C" w14:paraId="103279B6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699130B7" w14:textId="77777777" w:rsidR="005272E2" w:rsidRPr="00BD6F46" w:rsidRDefault="005272E2" w:rsidP="00772F4D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shd w:val="clear" w:color="auto" w:fill="FFFFFF"/>
          </w:tcPr>
          <w:p w14:paraId="0206C935" w14:textId="77777777" w:rsidR="005272E2" w:rsidRPr="00BD6F46" w:rsidRDefault="005272E2" w:rsidP="00772F4D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shd w:val="clear" w:color="auto" w:fill="FFFFFF"/>
          </w:tcPr>
          <w:p w14:paraId="596198D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5272E2" w:rsidRPr="00BD6F46" w:rsidDel="00966B4C" w14:paraId="002E8B2C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B73E54C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 w14:paraId="28309EEE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C4DCFEC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272E2" w:rsidRPr="00BD6F46" w:rsidDel="00966B4C" w14:paraId="23083AD6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49DC2F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 w14:paraId="034D6F7A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CBA52D3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272E2" w:rsidRPr="00BD6F46" w:rsidDel="00966B4C" w14:paraId="1B2C868A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DC5D9B2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 w14:paraId="7A3D2CBF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7EA863D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272E2" w:rsidRPr="00BD6F46" w:rsidDel="00966B4C" w14:paraId="56DC1633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6320E56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195CC78C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75FF238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272E2" w:rsidRPr="00BD6F46" w:rsidDel="00966B4C" w14:paraId="53C2F2F8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544C83C9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 w14:paraId="16688705" w14:textId="77777777" w:rsidR="005272E2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3108BDB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CD21D82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272E2" w:rsidRPr="00BD6F46" w:rsidDel="00966B4C" w14:paraId="0C4D89AD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8EFFFEA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 w14:paraId="2A399C76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F34166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272E2" w:rsidRPr="00BD6F46" w:rsidDel="00966B4C" w14:paraId="04A2B6C7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5A77450" w14:textId="77777777" w:rsidR="005272E2" w:rsidRPr="00BD6F46" w:rsidRDefault="005272E2" w:rsidP="00772F4D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 w14:paraId="5425D8F5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B011C2D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5272E2" w:rsidRPr="00BD6F46" w:rsidDel="00966B4C" w14:paraId="61B4F293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14AAE42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 w14:paraId="590BFC22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BD47C6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5272E2" w:rsidRPr="00BD6F46" w:rsidDel="00966B4C" w14:paraId="3A787E9E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5CAE0F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 w14:paraId="032575B2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4F20DAD8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272E2" w:rsidRPr="00BD6F46" w:rsidDel="00966B4C" w14:paraId="049A4019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3B9E3E54" w14:textId="77777777" w:rsidR="005272E2" w:rsidRPr="00E22F28" w:rsidRDefault="005272E2" w:rsidP="00772F4D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0C9E891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 w14:paraId="1CEBEA87" w14:textId="77777777" w:rsidR="005272E2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1910D71" w14:textId="77777777" w:rsidR="005272E2" w:rsidRPr="000717B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4BD7E11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272E2" w:rsidRPr="00BD6F46" w:rsidDel="00966B4C" w14:paraId="3CC950DB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C99C47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 w14:paraId="2212EAB7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4AC32E0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272E2" w:rsidRPr="00BD6F46" w:rsidDel="00966B4C" w14:paraId="32C864C2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22FAFA3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 w14:paraId="4A71BE08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</w:tcPr>
          <w:p w14:paraId="08940D21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5272E2" w:rsidRPr="00BD6F46" w:rsidDel="00966B4C" w14:paraId="1311F9D9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4CCE420A" w14:textId="77777777" w:rsidR="005272E2" w:rsidRDefault="005272E2" w:rsidP="00772F4D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shd w:val="clear" w:color="auto" w:fill="FFFFFF"/>
          </w:tcPr>
          <w:p w14:paraId="1FC85220" w14:textId="77777777" w:rsidR="005272E2" w:rsidRDefault="005272E2" w:rsidP="00772F4D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shd w:val="clear" w:color="auto" w:fill="FFFFFF"/>
          </w:tcPr>
          <w:p w14:paraId="63035CF4" w14:textId="77777777" w:rsidR="005272E2" w:rsidRDefault="005272E2" w:rsidP="00772F4D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5272E2" w:rsidRPr="00BD6F46" w14:paraId="2C9CFC49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33AAC151" w14:textId="77777777" w:rsidR="005272E2" w:rsidRPr="00BD6F46" w:rsidRDefault="005272E2" w:rsidP="00772F4D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 w14:paraId="38C6FED8" w14:textId="77777777" w:rsidR="005272E2" w:rsidRPr="007F2678" w:rsidRDefault="005272E2" w:rsidP="00772F4D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452B63B5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272E2" w:rsidRPr="00BD6F46" w14:paraId="5A45205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D8734B8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6FE3329" w14:textId="77777777" w:rsidR="005272E2" w:rsidRPr="00B54D35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0FD8E33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272E2" w:rsidRPr="00BD6F46" w14:paraId="4D325C7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8F71721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A3F1F30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9C31E1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272E2" w:rsidRPr="00BD6F46" w14:paraId="2D69833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012A910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6EC7E24" w14:textId="77777777" w:rsidR="005272E2" w:rsidRPr="00B54D35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AFEED0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5272E2" w:rsidRPr="00BD6F46" w14:paraId="1DCFFD2A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3DAE2A4" w14:textId="77777777" w:rsidR="005272E2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3F358060" w14:textId="77777777" w:rsidR="005272E2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8AB1B4" w14:textId="77777777" w:rsidR="005272E2" w:rsidRDefault="005272E2" w:rsidP="00772F4D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5272E2" w:rsidRPr="00BD6F46" w14:paraId="017D9F9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F3005A2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0054EC60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54FCCE2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272E2" w:rsidRPr="00BD6F46" w14:paraId="2DA61AB6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B610C0C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 w14:paraId="6518032C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53E99FB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272E2" w:rsidRPr="00BD6F46" w14:paraId="5A9F6DE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85B7A81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8777E28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2F8F76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272E2" w:rsidRPr="00BD6F46" w14:paraId="4CD3549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48B839" w14:textId="77777777" w:rsidR="005272E2" w:rsidRPr="00BD6F46" w:rsidDel="005808DB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DD0331B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74568D3" w14:textId="77777777" w:rsidR="005272E2" w:rsidRPr="00BD6F46" w:rsidDel="00396738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272E2" w:rsidRPr="00BD6F46" w14:paraId="66E01E7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626050C9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4081081" w14:textId="77777777" w:rsidR="005272E2" w:rsidRPr="00E12CDE" w:rsidRDefault="005272E2" w:rsidP="00772F4D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6DE46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272E2" w:rsidRPr="00BD6F46" w14:paraId="2C5F357C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EFD3C94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1409DDF3" w14:textId="77777777" w:rsidR="005272E2" w:rsidRPr="00602A47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</w:tcPr>
          <w:p w14:paraId="59946122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272E2" w:rsidRPr="00BD6F46" w14:paraId="696D37B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B93B19C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C118629" w14:textId="77777777" w:rsidR="005272E2" w:rsidRPr="00B54D35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754C09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5272E2" w:rsidRPr="00BD6F46" w14:paraId="734BFC2B" w14:textId="77777777" w:rsidTr="00424FC9">
        <w:trPr>
          <w:tblHeader/>
          <w:jc w:val="center"/>
          <w:ins w:id="46" w:author="H01" w:date="2023-07-13T17:12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79A3E4A" w14:textId="74675F79" w:rsidR="005272E2" w:rsidRDefault="005272E2" w:rsidP="00772F4D">
            <w:pPr>
              <w:pStyle w:val="TAL"/>
              <w:ind w:firstLineChars="100" w:firstLine="180"/>
              <w:rPr>
                <w:ins w:id="47" w:author="H01" w:date="2023-07-13T17:12:00Z"/>
              </w:rPr>
            </w:pPr>
            <w:ins w:id="48" w:author="H01" w:date="2023-07-13T17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3544E43" w14:textId="3CC698CC" w:rsidR="005272E2" w:rsidRPr="00B54D35" w:rsidRDefault="005272E2" w:rsidP="00772F4D">
            <w:pPr>
              <w:pStyle w:val="TAL"/>
              <w:ind w:firstLineChars="100" w:firstLine="180"/>
              <w:rPr>
                <w:ins w:id="49" w:author="H01" w:date="2023-07-13T17:12:00Z"/>
                <w:rFonts w:cs="Arial"/>
                <w:szCs w:val="18"/>
              </w:rPr>
            </w:pPr>
            <w:ins w:id="50" w:author="H01" w:date="2023-07-13T17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44B2EB8" w14:textId="57302C75" w:rsidR="005272E2" w:rsidRPr="00BD6F46" w:rsidRDefault="005272E2" w:rsidP="00772F4D">
            <w:pPr>
              <w:pStyle w:val="TAC"/>
              <w:jc w:val="left"/>
              <w:rPr>
                <w:ins w:id="51" w:author="H01" w:date="2023-07-13T17:12:00Z"/>
                <w:rFonts w:eastAsia="等线"/>
              </w:rPr>
            </w:pPr>
            <w:ins w:id="52" w:author="H01" w:date="2023-07-13T17:12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callInfo</w:t>
              </w:r>
              <w:proofErr w:type="spellEnd"/>
            </w:ins>
          </w:p>
        </w:tc>
      </w:tr>
      <w:tr w:rsidR="001073E6" w:rsidRPr="00BD6F46" w14:paraId="199983B8" w14:textId="77777777" w:rsidTr="00473096">
        <w:trPr>
          <w:tblHeader/>
          <w:jc w:val="center"/>
          <w:ins w:id="53" w:author="H01" w:date="2023-08-11T17:51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707F468F" w14:textId="77777777" w:rsidR="001073E6" w:rsidRPr="00340DBE" w:rsidRDefault="001073E6" w:rsidP="00473096">
            <w:pPr>
              <w:pStyle w:val="TAL"/>
              <w:ind w:firstLineChars="200" w:firstLine="360"/>
              <w:rPr>
                <w:ins w:id="54" w:author="H01" w:date="2023-08-11T17:51:00Z"/>
                <w:rFonts w:cs="Arial"/>
                <w:szCs w:val="18"/>
              </w:rPr>
            </w:pPr>
            <w:ins w:id="55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aller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DC2D448" w14:textId="77777777" w:rsidR="001073E6" w:rsidRDefault="001073E6" w:rsidP="00473096">
            <w:pPr>
              <w:pStyle w:val="TAL"/>
              <w:ind w:firstLineChars="100" w:firstLine="180"/>
              <w:rPr>
                <w:ins w:id="56" w:author="H01" w:date="2023-08-11T17:51:00Z"/>
                <w:lang w:eastAsia="zh-CN"/>
              </w:rPr>
            </w:pPr>
            <w:ins w:id="57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aller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656C392" w14:textId="77777777" w:rsidR="001073E6" w:rsidRPr="00BD6F46" w:rsidRDefault="001073E6" w:rsidP="00473096">
            <w:pPr>
              <w:pStyle w:val="TAC"/>
              <w:jc w:val="left"/>
              <w:rPr>
                <w:ins w:id="58" w:author="H01" w:date="2023-08-11T17:51:00Z"/>
                <w:rFonts w:eastAsia="等线"/>
              </w:rPr>
            </w:pPr>
            <w:ins w:id="59" w:author="H01" w:date="2023-08-11T17:5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 w:rsidRPr="00340DBE">
                <w:rPr>
                  <w:rFonts w:eastAsia="等线"/>
                </w:rPr>
                <w:t>callingPartyAddrs</w:t>
              </w:r>
              <w:proofErr w:type="spellEnd"/>
            </w:ins>
          </w:p>
        </w:tc>
      </w:tr>
      <w:tr w:rsidR="001073E6" w:rsidRPr="00BD6F46" w14:paraId="3046EDA6" w14:textId="77777777" w:rsidTr="00473096">
        <w:trPr>
          <w:tblHeader/>
          <w:jc w:val="center"/>
          <w:ins w:id="60" w:author="H01" w:date="2023-08-11T17:51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5EEEDB" w14:textId="77777777" w:rsidR="001073E6" w:rsidRPr="00340DBE" w:rsidRDefault="001073E6" w:rsidP="00473096">
            <w:pPr>
              <w:pStyle w:val="TAL"/>
              <w:ind w:firstLineChars="200" w:firstLine="360"/>
              <w:rPr>
                <w:ins w:id="61" w:author="H01" w:date="2023-08-11T17:51:00Z"/>
                <w:rFonts w:cs="Arial"/>
                <w:szCs w:val="18"/>
              </w:rPr>
            </w:pPr>
            <w:proofErr w:type="spellStart"/>
            <w:ins w:id="62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allee</w:t>
              </w:r>
              <w:proofErr w:type="spellEnd"/>
              <w:r w:rsidRPr="00340DBE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1FE0633" w14:textId="77777777" w:rsidR="001073E6" w:rsidRDefault="001073E6" w:rsidP="00473096">
            <w:pPr>
              <w:pStyle w:val="TAL"/>
              <w:ind w:firstLineChars="100" w:firstLine="180"/>
              <w:rPr>
                <w:ins w:id="63" w:author="H01" w:date="2023-08-11T17:51:00Z"/>
                <w:lang w:eastAsia="zh-CN"/>
              </w:rPr>
            </w:pPr>
            <w:proofErr w:type="spellStart"/>
            <w:ins w:id="64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allee</w:t>
              </w:r>
              <w:proofErr w:type="spellEnd"/>
              <w:r w:rsidRPr="00340DBE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940A6AC" w14:textId="77777777" w:rsidR="001073E6" w:rsidRPr="00BD6F46" w:rsidRDefault="001073E6" w:rsidP="00473096">
            <w:pPr>
              <w:pStyle w:val="TAC"/>
              <w:jc w:val="left"/>
              <w:rPr>
                <w:ins w:id="65" w:author="H01" w:date="2023-08-11T17:51:00Z"/>
                <w:rFonts w:eastAsia="等线"/>
              </w:rPr>
            </w:pPr>
            <w:ins w:id="66" w:author="H01" w:date="2023-08-11T17:5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t>calleeInfo</w:t>
              </w:r>
              <w:proofErr w:type="spellEnd"/>
            </w:ins>
          </w:p>
        </w:tc>
      </w:tr>
      <w:tr w:rsidR="00340DBE" w:rsidRPr="00BD6F46" w14:paraId="7B3D314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DFE9583" w14:textId="77777777" w:rsidR="00340DBE" w:rsidRPr="0062784C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ABA8101" w14:textId="77777777" w:rsidR="00340DBE" w:rsidRPr="0062784C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FF3E8F7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340DBE" w:rsidRPr="00BD6F46" w14:paraId="7E36906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75978F9C" w14:textId="77777777" w:rsidR="00340DBE" w:rsidRPr="001A7DE2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26D3D65" w14:textId="77777777" w:rsidR="00340DBE" w:rsidRPr="00752CB5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D930EB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340DBE" w:rsidRPr="00BD6F46" w14:paraId="1A61B795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0E4F4C0A" w14:textId="77777777" w:rsidR="00340DBE" w:rsidRPr="001A7DE2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324D628" w14:textId="77777777" w:rsidR="00340DBE" w:rsidRPr="00752CB5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386AB1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340DBE" w:rsidRPr="00BD6F46" w14:paraId="0DDC908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CC9A35" w14:textId="77777777" w:rsidR="00340DBE" w:rsidRPr="00BD6F46" w:rsidRDefault="00340DBE" w:rsidP="00340DBE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144BD3F" w14:textId="77777777" w:rsidR="00340DBE" w:rsidRPr="00B54D35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51CD323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340DBE" w:rsidRPr="00BD6F46" w14:paraId="1FE3BC1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1A04D79" w14:textId="77777777" w:rsidR="00340DBE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DC90607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03F92A0A" w14:textId="77777777" w:rsidR="00340DBE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8CE7FE7" w14:textId="77777777" w:rsidR="00340DBE" w:rsidRPr="00B54D35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750D7238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40DBE" w:rsidRPr="00BD6F46" w14:paraId="2DA79E8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EB4826B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 w14:paraId="6DFC3390" w14:textId="77777777" w:rsidR="00340DBE" w:rsidRPr="00B54D35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7F52FC57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40DBE" w:rsidRPr="00BD6F46" w14:paraId="60F9CCB3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7868F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 w14:paraId="305EDA97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1F4A20E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40DBE" w:rsidRPr="00BD6F46" w14:paraId="33FFEFB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A2ED228" w14:textId="77777777" w:rsidR="00340DBE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1412E49" w14:textId="77777777" w:rsidR="00340DBE" w:rsidRPr="001D4C2A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 w14:paraId="5C99739F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FFFFFF"/>
          </w:tcPr>
          <w:p w14:paraId="05F57115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40DBE" w:rsidRPr="00BD6F46" w14:paraId="332296E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9B5AEC" w14:textId="77777777" w:rsidR="00340DBE" w:rsidRPr="00C01833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</w:tcPr>
          <w:p w14:paraId="6EFC1913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585AEC28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340DBE" w:rsidRPr="00BD6F46" w14:paraId="4DFE43C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1048DC9" w14:textId="77777777" w:rsidR="00340DBE" w:rsidRPr="00C01833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</w:tcPr>
          <w:p w14:paraId="36C03EBF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shd w:val="clear" w:color="auto" w:fill="FFFFFF"/>
          </w:tcPr>
          <w:p w14:paraId="0834005A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340DBE" w:rsidRPr="00BD6F46" w14:paraId="1657C14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E7BF7C6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 w14:paraId="64DD3AC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1624A196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340DBE" w:rsidRPr="00BD6F46" w14:paraId="75EB5F2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F9F573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5EE22502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4B2AEDF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340DBE" w:rsidRPr="00BD6F46" w14:paraId="2CF4157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1AD3EB7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4E4BE87E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512306D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7CA0A2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</w:p>
        </w:tc>
      </w:tr>
      <w:tr w:rsidR="00340DBE" w:rsidRPr="00BD6F46" w14:paraId="50BC572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50F91" w14:textId="77777777" w:rsidR="00340DBE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0DB3274A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6EDCB" w14:textId="77777777" w:rsidR="00340DBE" w:rsidRPr="00BD6F46" w:rsidRDefault="00340DBE" w:rsidP="00340DBE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 w:rsidRPr="0040261B">
              <w:rPr>
                <w:lang w:bidi="ar-IQ"/>
              </w:rPr>
              <w:t>prefix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D492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40261B">
              <w:rPr>
                <w:rFonts w:eastAsia="等线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40DBE" w:rsidRPr="00BD6F46" w14:paraId="4CF698AF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C4C1B78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 w14:paraId="6EC6A8C7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5645C07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340DBE" w:rsidRPr="00BD6F46" w14:paraId="3D07190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B4C5588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A7A01B9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shd w:val="clear" w:color="auto" w:fill="FFFFFF"/>
          </w:tcPr>
          <w:p w14:paraId="25A0DC58" w14:textId="77777777" w:rsidR="00340DBE" w:rsidRPr="00BD6F46" w:rsidRDefault="00340DBE" w:rsidP="00340DBE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2731D00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40DBE" w:rsidRPr="00BD6F46" w14:paraId="6F7ED0DE" w14:textId="77777777" w:rsidTr="00424FC9"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</w:tcPr>
          <w:p w14:paraId="5458E682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718FDA72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shd w:val="clear" w:color="auto" w:fill="FFFFFF"/>
          </w:tcPr>
          <w:p w14:paraId="36BC43B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40DBE" w:rsidRPr="00BD6F46" w14:paraId="48113E2A" w14:textId="77777777" w:rsidTr="00424FC9">
        <w:trPr>
          <w:tblHeader/>
          <w:jc w:val="center"/>
        </w:trPr>
        <w:tc>
          <w:tcPr>
            <w:tcW w:w="3039" w:type="dxa"/>
            <w:vMerge/>
            <w:shd w:val="clear" w:color="auto" w:fill="FFFFFF"/>
          </w:tcPr>
          <w:p w14:paraId="6F1FCB7B" w14:textId="77777777" w:rsidR="00340DBE" w:rsidRDefault="00340DBE" w:rsidP="00340DBE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vMerge/>
            <w:shd w:val="clear" w:color="auto" w:fill="FFFFFF"/>
          </w:tcPr>
          <w:p w14:paraId="31CE312F" w14:textId="77777777" w:rsidR="00340DBE" w:rsidRDefault="00340DBE" w:rsidP="00340DBE">
            <w:pPr>
              <w:pStyle w:val="TAL"/>
              <w:ind w:left="568"/>
            </w:pPr>
          </w:p>
        </w:tc>
        <w:tc>
          <w:tcPr>
            <w:tcW w:w="3958" w:type="dxa"/>
            <w:shd w:val="clear" w:color="auto" w:fill="FFFFFF"/>
          </w:tcPr>
          <w:p w14:paraId="4E41A985" w14:textId="77777777" w:rsidR="00340DBE" w:rsidRPr="00BD6F46" w:rsidRDefault="00340DBE" w:rsidP="00340D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340DBE" w:rsidRPr="00BD6F46" w14:paraId="3E4976CC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88AABD8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AEF6E76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shd w:val="clear" w:color="auto" w:fill="FFFFFF"/>
          </w:tcPr>
          <w:p w14:paraId="2E6D7B69" w14:textId="77777777" w:rsidR="00340DBE" w:rsidRDefault="00340DBE" w:rsidP="00340DBE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9243D1E" w14:textId="77777777" w:rsidR="00340DBE" w:rsidRPr="00BD6F46" w:rsidRDefault="00340DBE" w:rsidP="00340D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40DBE" w:rsidRPr="00BD6F46" w14:paraId="13EF7121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35F5437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 w14:paraId="1B2E8F3C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6439AEB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340DBE" w:rsidRPr="00BD6F46" w14:paraId="3876C5C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3D3B4A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 w14:paraId="4BC5AD27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</w:tcPr>
          <w:p w14:paraId="7990862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340DBE" w:rsidRPr="00BD6F46" w14:paraId="2CF3713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F8F48A0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 w14:paraId="76E20554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</w:tcPr>
          <w:p w14:paraId="57F3543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40DBE" w:rsidRPr="00BD6F46" w14:paraId="3FB2FE0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4B28A5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</w:tcPr>
          <w:p w14:paraId="6862F75D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</w:tcPr>
          <w:p w14:paraId="37B8982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340DBE" w:rsidRPr="00BD6F46" w14:paraId="099673B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0C8C3F6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 w14:paraId="411297A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15088A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340DBE" w:rsidRPr="00BD6F46" w14:paraId="6B2A5CE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BE1E42F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53FBC6F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7D0CB28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340DBE" w:rsidRPr="00BD6F46" w14:paraId="6FCAC24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33B0506" w14:textId="77777777" w:rsidR="00340DBE" w:rsidRPr="00BD6F46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 w14:paraId="1A3CA1CE" w14:textId="77777777" w:rsidR="00340DBE" w:rsidRPr="00BD6F46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318218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40DBE" w:rsidRPr="00BD6F46" w14:paraId="7752645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08D261E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1FC296F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CE6DAD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340DBE" w:rsidRPr="00BD6F46" w14:paraId="1808664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EDFEC98" w14:textId="77777777" w:rsidR="00340DBE" w:rsidRPr="0062784C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F844348" w14:textId="77777777" w:rsidR="00340DBE" w:rsidRPr="0062784C" w:rsidRDefault="00340DBE" w:rsidP="00340DB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016069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340DBE" w:rsidRPr="00BD6F46" w14:paraId="779169C7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547FF38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616C9E2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34BA1F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340DBE" w:rsidRPr="00BD6F46" w14:paraId="34812FB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093EA76" w14:textId="77777777" w:rsidR="00340DBE" w:rsidRPr="00BD6F46" w:rsidRDefault="00340DBE" w:rsidP="00340DBE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5966B62" w14:textId="77777777" w:rsidR="00340DBE" w:rsidRPr="00BD6F46" w:rsidRDefault="00340DBE" w:rsidP="00340DB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6A2897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340DBE" w:rsidRPr="00BD6F46" w14:paraId="3C60E35C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B0F6461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 w14:paraId="788AB739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CA40BAD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340DBE" w:rsidRPr="00BD6F46" w14:paraId="2CFEB97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BFF0F78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 w14:paraId="330160A3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56E5125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340DBE" w:rsidRPr="00BD6F46" w14:paraId="237342CA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31D630B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 w14:paraId="596D76E9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5777A14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340DBE" w:rsidRPr="00BD6F46" w14:paraId="1854434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7D60DFC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 w14:paraId="09E344C8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6ED26407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340DBE" w:rsidRPr="00BD6F46" w14:paraId="2937E3C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3A6A408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 w14:paraId="5AEFB68C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393B0B9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340DBE" w:rsidRPr="00BD6F46" w14:paraId="01AE5F03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029961E" w14:textId="77777777" w:rsidR="00340DBE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670D46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 w14:paraId="2191C658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072DDA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340DBE" w:rsidRPr="00BD6F46" w14:paraId="36CEF5C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97F95A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 w14:paraId="4E9C53C0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E45CCC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340DBE" w:rsidRPr="00BD6F46" w14:paraId="2C95640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CB8495C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 w14:paraId="04E31562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16B8049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340DBE" w:rsidRPr="00BD6F46" w14:paraId="5D1D1FCF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A2B69CF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6E872168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511992A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40DBE" w:rsidRPr="00BD6F46" w14:paraId="0249E40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15A390B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3D4B239A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06A1A52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340DBE" w:rsidRPr="00BD6F46" w14:paraId="2D14E5E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7BE6524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 w14:paraId="0E3B0C8C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A5D01A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40DBE" w:rsidRPr="00BD6F46" w14:paraId="57335D7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5C52D15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 w14:paraId="485F47C2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A50C21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40DBE" w:rsidRPr="00BD6F46" w14:paraId="1448C986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895D8B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57A83561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6B14B3F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340DBE" w:rsidRPr="00BD6F46" w14:paraId="3CD6942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767D58C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 w14:paraId="75783AB7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</w:tcPr>
          <w:p w14:paraId="20717D0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340DBE" w:rsidRPr="00BD6F46" w14:paraId="173FD87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EFEFD8E" w14:textId="77777777" w:rsidR="00340DBE" w:rsidRDefault="00340DBE" w:rsidP="00340DB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 w14:paraId="6751F272" w14:textId="77777777" w:rsidR="00340DBE" w:rsidRDefault="00340DBE" w:rsidP="00340D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</w:tcPr>
          <w:p w14:paraId="4DCEF2A7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340DBE" w:rsidRPr="00BD6F46" w14:paraId="57FF6B9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75F56D9" w14:textId="77777777" w:rsidR="00340DBE" w:rsidRDefault="00340DBE" w:rsidP="00340DB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 w14:paraId="6F93769B" w14:textId="77777777" w:rsidR="00340DBE" w:rsidRDefault="00340DBE" w:rsidP="00340D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073A05D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340DBE" w:rsidRPr="00BD6F46" w14:paraId="45FC553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D043B1" w14:textId="77777777" w:rsidR="00340DBE" w:rsidRDefault="00340DBE" w:rsidP="00340DBE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</w:tcPr>
          <w:p w14:paraId="5CC1DF73" w14:textId="77777777" w:rsidR="00340DBE" w:rsidRDefault="00340DBE" w:rsidP="00340D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14A62C40" w14:textId="77777777" w:rsidR="00340DBE" w:rsidRDefault="00340DBE" w:rsidP="00340D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340DBE" w:rsidRPr="00BD6F46" w14:paraId="67470081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5CE647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shd w:val="clear" w:color="auto" w:fill="FFFFFF"/>
          </w:tcPr>
          <w:p w14:paraId="12FB3BD0" w14:textId="77777777" w:rsidR="00340DBE" w:rsidRPr="00BD6F46" w:rsidDel="00966B4C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326484" w14:textId="77777777" w:rsidR="00340DBE" w:rsidRPr="00BD6F46" w:rsidDel="00966B4C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340DBE" w:rsidRPr="00BD6F46" w14:paraId="58DFF43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9EB4BED" w14:textId="77777777" w:rsidR="00340DBE" w:rsidRPr="00576649" w:rsidRDefault="00340DBE" w:rsidP="00340DBE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 w14:paraId="42CC8EA0" w14:textId="77777777" w:rsidR="00340DBE" w:rsidRPr="00BD6F46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3C886D9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340DBE" w:rsidRPr="00BD6F46" w14:paraId="6585FE2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2A7F590" w14:textId="77777777" w:rsidR="00340DBE" w:rsidRPr="004B5553" w:rsidRDefault="00340DBE" w:rsidP="00340DB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20844F29" w14:textId="77777777" w:rsidR="00340DBE" w:rsidRPr="00BD6F46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0EDD9411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40DBE" w:rsidRPr="00BD6F46" w14:paraId="7AB8111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07518C7" w14:textId="77777777" w:rsidR="00340DBE" w:rsidRPr="004B5553" w:rsidRDefault="00340DBE" w:rsidP="00340DB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shd w:val="clear" w:color="auto" w:fill="FFFFFF"/>
          </w:tcPr>
          <w:p w14:paraId="074483FB" w14:textId="77777777" w:rsidR="00340DBE" w:rsidRPr="00602A47" w:rsidRDefault="00340DBE" w:rsidP="00340DBE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6A87E70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40DBE" w:rsidRPr="00BD6F46" w14:paraId="543FF21A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E672" w14:textId="77777777" w:rsidR="00340DBE" w:rsidRPr="00BD6F46" w:rsidRDefault="00340DBE" w:rsidP="00340DB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B9485A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9939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340DBE" w:rsidRPr="00BD6F46" w14:paraId="07226CD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7BF04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C1B0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507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340DBE" w:rsidRPr="00BD6F46" w14:paraId="2D007B1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5DB4E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Triggers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B1475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C8D2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40DBE" w:rsidRPr="00BD6F46" w14:paraId="3042C3E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24B5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FF730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D88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40DBE" w:rsidRPr="00BD6F46" w14:paraId="1CCB6DE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292F2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C0476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405B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40DBE" w:rsidRPr="00BD6F46" w:rsidDel="00396738" w14:paraId="7907315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3ADE" w14:textId="77777777" w:rsidR="00340DBE" w:rsidRPr="00BD6F46" w:rsidDel="005808DB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32B78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765BF" w14:textId="77777777" w:rsidR="00340DBE" w:rsidRPr="00BD6F46" w:rsidDel="00396738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40DBE" w:rsidRPr="00BD6F46" w14:paraId="09617400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CD875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8D21A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101D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40DBE" w:rsidRPr="00BD6F46" w14:paraId="50E829B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BC903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B6DF4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5F8D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40DBE" w:rsidRPr="00BD6F46" w14:paraId="6A2224FA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55AF9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FE835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2CD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340DBE" w:rsidRPr="00BD6F46" w14:paraId="64EA016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16CFA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E8AB6" w14:textId="77777777" w:rsidR="00340DBE" w:rsidRPr="00B54D35" w:rsidRDefault="00340DBE" w:rsidP="00340DB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C446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40DBE" w:rsidRPr="00BD6F46" w14:paraId="1F199F1F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DDA2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74413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B7DE5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340DBE" w:rsidRPr="00BD6F46" w14:paraId="68C1E3D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A357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0E6F8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9BDC4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340DBE" w:rsidRPr="00BD6F46" w14:paraId="1687577C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E8E9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013E2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7C2C1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40DBE" w:rsidRPr="00BD6F46" w14:paraId="6C8F2AF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3DCC7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9A8FE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E4E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40DBE" w14:paraId="77107FBC" w14:textId="77777777" w:rsidTr="00424FC9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FA91" w14:textId="77777777" w:rsidR="00340DBE" w:rsidRDefault="00340DBE" w:rsidP="00340DBE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553DC" w14:textId="77777777" w:rsidR="00340DBE" w:rsidRDefault="00340DBE" w:rsidP="00340DBE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EE7D4" w14:textId="77777777" w:rsidR="00340DBE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340DBE" w:rsidRPr="00BD6F46" w14:paraId="1400F15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7219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8F1B1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CC72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340DBE" w:rsidRPr="00BD6F46" w14:paraId="222B84C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9B94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B2680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0DD0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40DBE" w:rsidRPr="00BD6F46" w14:paraId="261BD081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15ABF" w14:textId="77777777" w:rsidR="00340DBE" w:rsidRPr="00BD6F46" w:rsidRDefault="00340DBE" w:rsidP="00340D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41C8" w14:textId="77777777" w:rsidR="00340DBE" w:rsidRPr="00BD6F46" w:rsidRDefault="00340DBE" w:rsidP="00340DB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5AD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40DBE" w:rsidRPr="00BD6F46" w14:paraId="58994F6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AB0C5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C291E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23C8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40DBE" w:rsidRPr="00BD6F46" w14:paraId="6597BA7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7F105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150C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4B1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340DBE" w:rsidRPr="00BD6F46" w14:paraId="16598AC3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99D63" w14:textId="77777777" w:rsidR="00340DBE" w:rsidRPr="00BD6F46" w:rsidRDefault="00340DBE" w:rsidP="00340D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781E2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E874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340DBE" w:rsidRPr="00BD6F46" w14:paraId="4547432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D230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46767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C14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40DBE" w:rsidRPr="00BD6F46" w14:paraId="04D1DD7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7C7AB" w14:textId="77777777" w:rsidR="00340DBE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BE3D42C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F68C9" w14:textId="77777777" w:rsidR="00340DBE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773C7D4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5DD9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40DBE" w:rsidRPr="00BD6F46" w14:paraId="4BA9831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902C2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839F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55EF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40DBE" w:rsidRPr="00BD6F46" w14:paraId="6257D4EC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2D99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D266B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7969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40DBE" w:rsidRPr="00BD6F46" w14:paraId="03BAFF2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4DEE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A8863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F318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340DBE" w:rsidRPr="00BD6F46" w14:paraId="4BF43BE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B3430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DF80A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995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340DBE" w:rsidRPr="00BD6F46" w14:paraId="0AFB9F9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E794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10B9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821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340DBE" w:rsidRPr="00BD6F46" w14:paraId="0FE161A0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54BE6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A8AC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C9A8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40DBE" w:rsidRPr="00BD6F46" w14:paraId="78EAA70E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AE129" w14:textId="77777777" w:rsidR="00340DBE" w:rsidRPr="00161206" w:rsidRDefault="00340DBE" w:rsidP="00340DBE">
            <w:pPr>
              <w:pStyle w:val="TAC"/>
              <w:jc w:val="left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4CB7EA" w14:textId="77777777" w:rsidR="00340DBE" w:rsidRPr="00161206" w:rsidRDefault="00340DBE" w:rsidP="00340DBE">
            <w:pPr>
              <w:pStyle w:val="TAC"/>
              <w:jc w:val="left"/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85390" w14:textId="77777777" w:rsidR="00340DBE" w:rsidRPr="00B54D35" w:rsidRDefault="00340DBE" w:rsidP="00340DBE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340DBE" w:rsidRPr="00BD6F46" w14:paraId="38AA3F9E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CBEE" w14:textId="77777777" w:rsidR="00340DBE" w:rsidRPr="004B5553" w:rsidRDefault="00340DBE" w:rsidP="00340DBE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74F6F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F5DB1" w14:textId="77777777" w:rsidR="00340DBE" w:rsidRDefault="00340DBE" w:rsidP="00340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340DBE" w:rsidRPr="00BD6F46" w14:paraId="34CCA3A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774F3" w14:textId="77777777" w:rsidR="00340DBE" w:rsidRPr="004B5553" w:rsidRDefault="00340DBE" w:rsidP="00340DB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8557" w14:textId="77777777" w:rsidR="00340DBE" w:rsidRPr="00BD6F46" w:rsidRDefault="00340DBE" w:rsidP="00340DB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263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340DBE" w:rsidRPr="00BD6F46" w14:paraId="228C925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F4D28" w14:textId="77777777" w:rsidR="00340DBE" w:rsidRPr="00BD6F46" w:rsidRDefault="00340DBE" w:rsidP="00340DBE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FCB4D" w14:textId="77777777" w:rsidR="00340DBE" w:rsidRPr="00BD6F46" w:rsidRDefault="00340DBE" w:rsidP="00340DB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25A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40DBE" w:rsidRPr="00BD6F46" w14:paraId="5065DE03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62A09" w14:textId="77777777" w:rsidR="00340DBE" w:rsidRPr="00BD6F46" w:rsidRDefault="00340DBE" w:rsidP="00340DBE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7515F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96289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40DBE" w:rsidRPr="00BD6F46" w14:paraId="77580C2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F46D" w14:textId="77777777" w:rsidR="00340DBE" w:rsidRPr="00E22F28" w:rsidRDefault="00340DBE" w:rsidP="00340DBE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F67E38B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145B5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BEE0B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40DBE" w:rsidRPr="00BD6F46" w14:paraId="519A8A7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77DF4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7B342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4DEF7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40DBE" w:rsidRPr="00BD6F46" w14:paraId="3776DCD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EBDD0" w14:textId="77777777" w:rsidR="00340DBE" w:rsidRPr="00BD6F46" w:rsidRDefault="00340DBE" w:rsidP="00340DBE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B273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EB01C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40DBE" w:rsidRPr="00BD6F46" w14:paraId="4C5F48A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3068F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lastRenderedPageBreak/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F8FB7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92B4E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0398083A" w14:textId="73DC9D9B" w:rsidR="004C3FA1" w:rsidRDefault="004C3FA1" w:rsidP="004C3FA1">
      <w:pPr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3FA1" w14:paraId="282D7B36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805443" w14:textId="77777777" w:rsidR="004C3FA1" w:rsidRDefault="004C3FA1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4B07D3" w14:textId="77777777" w:rsidR="004C3FA1" w:rsidRPr="004C3FA1" w:rsidRDefault="004C3FA1" w:rsidP="004C3FA1"/>
    <w:sectPr w:rsidR="004C3FA1" w:rsidRPr="004C3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D2C54" w14:textId="77777777" w:rsidR="00AF011F" w:rsidRDefault="00AF011F">
      <w:r>
        <w:separator/>
      </w:r>
    </w:p>
  </w:endnote>
  <w:endnote w:type="continuationSeparator" w:id="0">
    <w:p w14:paraId="089ED712" w14:textId="77777777" w:rsidR="00AF011F" w:rsidRDefault="00AF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2805C" w14:textId="77777777" w:rsidR="00AF011F" w:rsidRDefault="00AF011F">
      <w:r>
        <w:separator/>
      </w:r>
    </w:p>
  </w:footnote>
  <w:footnote w:type="continuationSeparator" w:id="0">
    <w:p w14:paraId="1822E0CA" w14:textId="77777777" w:rsidR="00AF011F" w:rsidRDefault="00AF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3096" w:rsidRDefault="004730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3096" w:rsidRDefault="004730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3096" w:rsidRDefault="004730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3096" w:rsidRDefault="004730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099"/>
    <w:rsid w:val="00063F1C"/>
    <w:rsid w:val="00085B06"/>
    <w:rsid w:val="000A6394"/>
    <w:rsid w:val="000B7FED"/>
    <w:rsid w:val="000C038A"/>
    <w:rsid w:val="000C6598"/>
    <w:rsid w:val="000D44B3"/>
    <w:rsid w:val="000E014D"/>
    <w:rsid w:val="000E2A0B"/>
    <w:rsid w:val="001015BE"/>
    <w:rsid w:val="001073E6"/>
    <w:rsid w:val="00145D43"/>
    <w:rsid w:val="00192C46"/>
    <w:rsid w:val="001A08B3"/>
    <w:rsid w:val="001A7B60"/>
    <w:rsid w:val="001B52F0"/>
    <w:rsid w:val="001B7A65"/>
    <w:rsid w:val="001C67D4"/>
    <w:rsid w:val="001C77C9"/>
    <w:rsid w:val="001E293E"/>
    <w:rsid w:val="001E41F3"/>
    <w:rsid w:val="00242121"/>
    <w:rsid w:val="0026004D"/>
    <w:rsid w:val="002640DD"/>
    <w:rsid w:val="00275D12"/>
    <w:rsid w:val="00284FEB"/>
    <w:rsid w:val="002860C4"/>
    <w:rsid w:val="002B19CE"/>
    <w:rsid w:val="002B5741"/>
    <w:rsid w:val="002E472E"/>
    <w:rsid w:val="002F5BEA"/>
    <w:rsid w:val="00305409"/>
    <w:rsid w:val="00330DDB"/>
    <w:rsid w:val="00340DBE"/>
    <w:rsid w:val="0034108E"/>
    <w:rsid w:val="003609EF"/>
    <w:rsid w:val="00362050"/>
    <w:rsid w:val="0036231A"/>
    <w:rsid w:val="00374DD4"/>
    <w:rsid w:val="003A49CB"/>
    <w:rsid w:val="003E1A36"/>
    <w:rsid w:val="0040261B"/>
    <w:rsid w:val="00410371"/>
    <w:rsid w:val="004242F1"/>
    <w:rsid w:val="00424FC9"/>
    <w:rsid w:val="004407A6"/>
    <w:rsid w:val="00447322"/>
    <w:rsid w:val="00466BE5"/>
    <w:rsid w:val="00473096"/>
    <w:rsid w:val="004A52C6"/>
    <w:rsid w:val="004B75B7"/>
    <w:rsid w:val="004C3FA1"/>
    <w:rsid w:val="004D1D31"/>
    <w:rsid w:val="004E47FD"/>
    <w:rsid w:val="005009D9"/>
    <w:rsid w:val="0051580D"/>
    <w:rsid w:val="005272E2"/>
    <w:rsid w:val="00547111"/>
    <w:rsid w:val="00552668"/>
    <w:rsid w:val="0055376F"/>
    <w:rsid w:val="005658F2"/>
    <w:rsid w:val="005678AF"/>
    <w:rsid w:val="00570A38"/>
    <w:rsid w:val="00592D74"/>
    <w:rsid w:val="005D6EAF"/>
    <w:rsid w:val="005E2C44"/>
    <w:rsid w:val="00621188"/>
    <w:rsid w:val="006257ED"/>
    <w:rsid w:val="00631769"/>
    <w:rsid w:val="006467B8"/>
    <w:rsid w:val="0065536E"/>
    <w:rsid w:val="00665C47"/>
    <w:rsid w:val="0068622F"/>
    <w:rsid w:val="00695808"/>
    <w:rsid w:val="006B46FB"/>
    <w:rsid w:val="006D3E16"/>
    <w:rsid w:val="006E21FB"/>
    <w:rsid w:val="00734817"/>
    <w:rsid w:val="007355DC"/>
    <w:rsid w:val="00772F4D"/>
    <w:rsid w:val="00785599"/>
    <w:rsid w:val="00792342"/>
    <w:rsid w:val="00793D74"/>
    <w:rsid w:val="007977A8"/>
    <w:rsid w:val="007A16E1"/>
    <w:rsid w:val="007B512A"/>
    <w:rsid w:val="007C13B7"/>
    <w:rsid w:val="007C2097"/>
    <w:rsid w:val="007D6A07"/>
    <w:rsid w:val="007F7259"/>
    <w:rsid w:val="008040A8"/>
    <w:rsid w:val="008279FA"/>
    <w:rsid w:val="0085753E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BBC"/>
    <w:rsid w:val="00946B78"/>
    <w:rsid w:val="009777D9"/>
    <w:rsid w:val="00991B88"/>
    <w:rsid w:val="009A0358"/>
    <w:rsid w:val="009A5753"/>
    <w:rsid w:val="009A579D"/>
    <w:rsid w:val="009E3297"/>
    <w:rsid w:val="009F734F"/>
    <w:rsid w:val="00A1069F"/>
    <w:rsid w:val="00A246B6"/>
    <w:rsid w:val="00A27A7D"/>
    <w:rsid w:val="00A3263E"/>
    <w:rsid w:val="00A35422"/>
    <w:rsid w:val="00A47E70"/>
    <w:rsid w:val="00A50CF0"/>
    <w:rsid w:val="00A7671C"/>
    <w:rsid w:val="00A769B1"/>
    <w:rsid w:val="00A87E56"/>
    <w:rsid w:val="00AA2CBC"/>
    <w:rsid w:val="00AC5820"/>
    <w:rsid w:val="00AD1CD8"/>
    <w:rsid w:val="00AE5DD8"/>
    <w:rsid w:val="00AF011F"/>
    <w:rsid w:val="00B052B1"/>
    <w:rsid w:val="00B13F88"/>
    <w:rsid w:val="00B24001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7810"/>
    <w:rsid w:val="00BF27A2"/>
    <w:rsid w:val="00C12D8A"/>
    <w:rsid w:val="00C66BA2"/>
    <w:rsid w:val="00C95985"/>
    <w:rsid w:val="00C968CE"/>
    <w:rsid w:val="00CB01A3"/>
    <w:rsid w:val="00CC5026"/>
    <w:rsid w:val="00CC68D0"/>
    <w:rsid w:val="00CF5C18"/>
    <w:rsid w:val="00D03F9A"/>
    <w:rsid w:val="00D06D51"/>
    <w:rsid w:val="00D24991"/>
    <w:rsid w:val="00D45FD2"/>
    <w:rsid w:val="00D50255"/>
    <w:rsid w:val="00D66520"/>
    <w:rsid w:val="00D90269"/>
    <w:rsid w:val="00DE34CF"/>
    <w:rsid w:val="00E01A98"/>
    <w:rsid w:val="00E054E2"/>
    <w:rsid w:val="00E13F3D"/>
    <w:rsid w:val="00E34898"/>
    <w:rsid w:val="00E8082F"/>
    <w:rsid w:val="00EA4386"/>
    <w:rsid w:val="00EB09B7"/>
    <w:rsid w:val="00EE7D7C"/>
    <w:rsid w:val="00EF2A43"/>
    <w:rsid w:val="00F01566"/>
    <w:rsid w:val="00F22334"/>
    <w:rsid w:val="00F25D98"/>
    <w:rsid w:val="00F300FB"/>
    <w:rsid w:val="00F36D9F"/>
    <w:rsid w:val="00F53069"/>
    <w:rsid w:val="00F56FA1"/>
    <w:rsid w:val="00F71AE4"/>
    <w:rsid w:val="00FB6386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68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TAJ">
    <w:name w:val="TAJ"/>
    <w:basedOn w:val="TH"/>
    <w:rsid w:val="00085B06"/>
    <w:rPr>
      <w:rFonts w:eastAsia="宋体"/>
    </w:rPr>
  </w:style>
  <w:style w:type="paragraph" w:customStyle="1" w:styleId="Guidance">
    <w:name w:val="Guidance"/>
    <w:basedOn w:val="a"/>
    <w:rsid w:val="00085B06"/>
    <w:rPr>
      <w:rFonts w:eastAsia="宋体"/>
      <w:i/>
      <w:color w:val="0000FF"/>
    </w:rPr>
  </w:style>
  <w:style w:type="character" w:customStyle="1" w:styleId="TALChar">
    <w:name w:val="TAL Char"/>
    <w:link w:val="TAL"/>
    <w:qFormat/>
    <w:rsid w:val="00085B0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link w:val="af"/>
    <w:qFormat/>
    <w:rsid w:val="00085B0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085B0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085B0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085B0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85B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085B0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085B0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085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5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85B0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5B0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85B0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85B0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085B0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85B0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85B0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85B0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5B0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85B0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085B0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085B06"/>
  </w:style>
  <w:style w:type="paragraph" w:customStyle="1" w:styleId="Reference">
    <w:name w:val="Reference"/>
    <w:basedOn w:val="a"/>
    <w:rsid w:val="00085B0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085B0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85B0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85B0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085B0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085B0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85B06"/>
  </w:style>
  <w:style w:type="character" w:customStyle="1" w:styleId="PLChar">
    <w:name w:val="PL Char"/>
    <w:link w:val="PL"/>
    <w:qFormat/>
    <w:rsid w:val="00085B0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085B0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085B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85B06"/>
    <w:rPr>
      <w:rFonts w:ascii="Arial" w:hAnsi="Arial"/>
      <w:lang w:val="en-GB" w:eastAsia="en-US"/>
    </w:rPr>
  </w:style>
  <w:style w:type="character" w:customStyle="1" w:styleId="EXChar">
    <w:name w:val="EX Char"/>
    <w:rsid w:val="00085B0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085B0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085B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85B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85B0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085B0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085B06"/>
  </w:style>
  <w:style w:type="character" w:customStyle="1" w:styleId="spellingerror">
    <w:name w:val="spellingerror"/>
    <w:qFormat/>
    <w:rsid w:val="00085B06"/>
  </w:style>
  <w:style w:type="character" w:customStyle="1" w:styleId="eop">
    <w:name w:val="eop"/>
    <w:qFormat/>
    <w:rsid w:val="00085B06"/>
  </w:style>
  <w:style w:type="paragraph" w:customStyle="1" w:styleId="paragraph">
    <w:name w:val="paragraph"/>
    <w:basedOn w:val="a"/>
    <w:qFormat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085B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085B06"/>
  </w:style>
  <w:style w:type="character" w:styleId="affffa">
    <w:name w:val="Emphasis"/>
    <w:uiPriority w:val="20"/>
    <w:qFormat/>
    <w:rsid w:val="00085B06"/>
    <w:rPr>
      <w:i/>
      <w:iCs/>
    </w:rPr>
  </w:style>
  <w:style w:type="paragraph" w:customStyle="1" w:styleId="Default">
    <w:name w:val="Default"/>
    <w:rsid w:val="00085B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085B0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85B0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085B06"/>
  </w:style>
  <w:style w:type="paragraph" w:customStyle="1" w:styleId="FL">
    <w:name w:val="FL"/>
    <w:basedOn w:val="a"/>
    <w:rsid w:val="00085B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85B0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85B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085B0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85B0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085B0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85B06"/>
  </w:style>
  <w:style w:type="character" w:customStyle="1" w:styleId="line">
    <w:name w:val="line"/>
    <w:rsid w:val="00085B06"/>
  </w:style>
  <w:style w:type="paragraph" w:customStyle="1" w:styleId="TableText">
    <w:name w:val="Table Text"/>
    <w:basedOn w:val="a"/>
    <w:link w:val="TableTextChar"/>
    <w:uiPriority w:val="19"/>
    <w:qFormat/>
    <w:rsid w:val="00085B0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85B0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085B0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085B06"/>
  </w:style>
  <w:style w:type="character" w:customStyle="1" w:styleId="HTMLPreformattedChar1">
    <w:name w:val="HTML Preformatted Char1"/>
    <w:uiPriority w:val="99"/>
    <w:semiHidden/>
    <w:rsid w:val="00085B0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85B0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85B0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085B06"/>
  </w:style>
  <w:style w:type="table" w:customStyle="1" w:styleId="TableGrid2">
    <w:name w:val="Table Grid2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085B0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85B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85B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085B06"/>
  </w:style>
  <w:style w:type="table" w:customStyle="1" w:styleId="TableGrid3">
    <w:name w:val="Table Grid3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85B06"/>
    <w:rPr>
      <w:lang w:eastAsia="en-US"/>
    </w:rPr>
  </w:style>
  <w:style w:type="table" w:customStyle="1" w:styleId="2d">
    <w:name w:val="网格型2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85B0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085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D23C8-A658-40A7-A2B0-909B3721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12</Pages>
  <Words>3136</Words>
  <Characters>17879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14</cp:revision>
  <cp:lastPrinted>1899-12-31T23:00:00Z</cp:lastPrinted>
  <dcterms:created xsi:type="dcterms:W3CDTF">2023-08-10T09:32:00Z</dcterms:created>
  <dcterms:modified xsi:type="dcterms:W3CDTF">2023-08-11T09:58:00Z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(3)h35zF7hSxyKOX3afbUhQivx4OKucvpbq9/VwMrg5LkqvOrBrypGtsS4tUdDBfDCjzjdkTFub
DyP1gxXrLGwj1MoGIPUYjuN4DeyN0ybWoJI47M2TyKL70NVSvW+mCh7PO5rIGQLOvC6FW/zs
8HM7FE5pafzWk6f65KXDr5w9EDWJXb7uVKE3//4SqVV+FfsL0uXVQ3g2BNFaTzVbJQLR5UsR
m04Si7V6SzK7+fdHYl</vt:lpwstr>
  </property>
  <property fmtid="{D5CDD505-2E9C-101B-9397-08002B2CF9AE}" pid="22" name="_2015_ms_pID_7253431">
    <vt:lpwstr>wViPXR3GHZm+qQNhI1QOWDCEb17u3G5i9Dd4gv7uXemmXG0k9y4zLE
LhfYy2HhJLkALB7SbJsITCUi4O0DE3H5maSKd5bi3lbHD3AI3f+T04AQlytE2qdsanDMyIqp
z5OszKxksgKLrg2rRfLSIza2M25HTkqtDFizLiYuwhyKODNuJ5b9Z7wVF13GDUnbtqI5wqdX
94etl1Wg2qpD/6VaE86OR2zFiT8eckSE5UBV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1691283862</vt:lpwstr>
  </property>
</Properties>
</file>